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30E52098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6A26AE">
        <w:rPr>
          <w:rFonts w:ascii="Arial" w:hAnsi="Arial" w:cs="Arial"/>
          <w:b/>
          <w:bCs/>
          <w:sz w:val="24"/>
          <w:szCs w:val="24"/>
        </w:rPr>
        <w:t>423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1669EFD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E662D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C61AD7">
        <w:rPr>
          <w:rFonts w:ascii="Arial" w:hAnsi="Arial" w:cs="Arial"/>
          <w:b/>
        </w:rPr>
        <w:t>to Clause 5.2.4.1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37490952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8E662D">
        <w:rPr>
          <w:rFonts w:ascii="Arial" w:hAnsi="Arial" w:cs="Arial"/>
          <w:i/>
        </w:rPr>
        <w:t>Updates</w:t>
      </w:r>
      <w:r w:rsidR="00C61AD7">
        <w:rPr>
          <w:rFonts w:ascii="Arial" w:hAnsi="Arial" w:cs="Arial"/>
          <w:i/>
        </w:rPr>
        <w:t xml:space="preserve"> for Clause 5.2.4.1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3DE8F2A1" w14:textId="77777777" w:rsidR="00C61AD7" w:rsidRPr="00C61AD7" w:rsidRDefault="00C61AD7" w:rsidP="00C61AD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bookmarkStart w:id="1" w:name="_Toc457262266"/>
      <w:bookmarkStart w:id="2" w:name="_Toc457276548"/>
      <w:r w:rsidRPr="00C61AD7">
        <w:rPr>
          <w:rFonts w:ascii="Arial" w:hAnsi="Arial"/>
          <w:sz w:val="24"/>
          <w:lang w:eastAsia="zh-CN"/>
        </w:rPr>
        <w:t>5.2.4.1</w:t>
      </w:r>
      <w:r w:rsidRPr="00C61AD7">
        <w:rPr>
          <w:rFonts w:ascii="Arial" w:hAnsi="Arial"/>
          <w:sz w:val="24"/>
          <w:lang w:eastAsia="zh-CN"/>
        </w:rPr>
        <w:tab/>
        <w:t>Solution #1 approach</w:t>
      </w:r>
      <w:bookmarkEnd w:id="1"/>
      <w:bookmarkEnd w:id="2"/>
    </w:p>
    <w:p w14:paraId="2CB0EC32" w14:textId="77777777" w:rsidR="00C61AD7" w:rsidRPr="00C61AD7" w:rsidRDefault="00C61AD7" w:rsidP="00C61AD7">
      <w:pPr>
        <w:overflowPunct/>
        <w:autoSpaceDE/>
        <w:autoSpaceDN/>
        <w:adjustRightInd/>
        <w:textAlignment w:val="auto"/>
        <w:rPr>
          <w:lang w:eastAsia="zh-CN"/>
        </w:rPr>
      </w:pPr>
      <w:r w:rsidRPr="00C61AD7">
        <w:rPr>
          <w:lang w:eastAsia="zh-CN"/>
        </w:rPr>
        <w:t>Since use of TEL-URI or SIP-URI is the essential element of SIP identifying the calling and called parties, the methods used for identifying, retrieving, and reporting any communication associated with a targeted E.164 number can reuse the methods used for the LI service in the HPLMN as well as the LI service where LBO roaming is deployed in the VPLMN.</w:t>
      </w:r>
    </w:p>
    <w:p w14:paraId="1A620E9C" w14:textId="77777777" w:rsidR="00C61AD7" w:rsidRPr="00C61AD7" w:rsidRDefault="00C61AD7" w:rsidP="00C61AD7">
      <w:pPr>
        <w:overflowPunct/>
        <w:autoSpaceDE/>
        <w:autoSpaceDN/>
        <w:adjustRightInd/>
        <w:textAlignment w:val="auto"/>
        <w:rPr>
          <w:lang w:eastAsia="zh-CN"/>
        </w:rPr>
      </w:pPr>
      <w:r w:rsidRPr="00C61AD7">
        <w:rPr>
          <w:lang w:eastAsia="zh-CN"/>
        </w:rPr>
        <w:t>The following summarizes the key steps of solution #1's approach:</w:t>
      </w:r>
    </w:p>
    <w:p w14:paraId="3ED74559" w14:textId="77777777" w:rsidR="00C61AD7" w:rsidRPr="00C61AD7" w:rsidRDefault="00C61AD7" w:rsidP="00C61AD7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638C3688" w14:textId="5363BE24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1.</w:t>
      </w:r>
      <w:r w:rsidRPr="00C61AD7">
        <w:rPr>
          <w:lang w:eastAsia="en-US"/>
        </w:rPr>
        <w:tab/>
        <w:t xml:space="preserve">The S-GW/BBIFF provides </w:t>
      </w:r>
      <w:ins w:id="3" w:author="Selvam Rengasami" w:date="2016-08-23T02:48:00Z">
        <w:r>
          <w:rPr>
            <w:lang w:eastAsia="en-US"/>
          </w:rPr>
          <w:t xml:space="preserve">the </w:t>
        </w:r>
      </w:ins>
      <w:r w:rsidRPr="00C61AD7">
        <w:rPr>
          <w:lang w:eastAsia="en-US"/>
        </w:rPr>
        <w:t>LMISF with</w:t>
      </w:r>
      <w:ins w:id="4" w:author="Selvam Rengasami" w:date="2016-08-23T02:48:00Z">
        <w:r>
          <w:rPr>
            <w:lang w:eastAsia="en-US"/>
          </w:rPr>
          <w:t xml:space="preserve"> </w:t>
        </w:r>
      </w:ins>
      <w:r w:rsidRPr="00C61AD7">
        <w:rPr>
          <w:lang w:eastAsia="en-US"/>
        </w:rPr>
        <w:t>al</w:t>
      </w:r>
      <w:ins w:id="5" w:author="Selvam Rengasami" w:date="2016-08-23T02:48:00Z">
        <w:r>
          <w:rPr>
            <w:lang w:eastAsia="en-US"/>
          </w:rPr>
          <w:t>l</w:t>
        </w:r>
      </w:ins>
      <w:r w:rsidRPr="00C61AD7">
        <w:rPr>
          <w:lang w:eastAsia="en-US"/>
        </w:rPr>
        <w:t xml:space="preserve"> S8HR bearers carrying IMS signalling over </w:t>
      </w:r>
      <w:ins w:id="6" w:author="Selvam Rengasami" w:date="2016-08-23T02:48:00Z">
        <w:r>
          <w:rPr>
            <w:lang w:eastAsia="en-US"/>
          </w:rPr>
          <w:t xml:space="preserve">the </w:t>
        </w:r>
      </w:ins>
      <w:r w:rsidRPr="00C61AD7">
        <w:rPr>
          <w:lang w:eastAsia="en-US"/>
        </w:rPr>
        <w:t>Xia reference point.</w:t>
      </w:r>
    </w:p>
    <w:p w14:paraId="1514D906" w14:textId="7777777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2.</w:t>
      </w:r>
      <w:r w:rsidRPr="00C61AD7">
        <w:rPr>
          <w:lang w:eastAsia="en-US"/>
        </w:rPr>
        <w:tab/>
        <w:t>The LMISF receives over X1_1 interface the request to activate interception for a target Tel-URI/SIP-URI.</w:t>
      </w:r>
    </w:p>
    <w:p w14:paraId="5BD677F2" w14:textId="7777777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3.</w:t>
      </w:r>
      <w:r w:rsidRPr="00C61AD7">
        <w:rPr>
          <w:lang w:eastAsia="en-US"/>
        </w:rPr>
        <w:tab/>
        <w:t xml:space="preserve">When a call is established involving the target, the LMISF retrieves the Tel-URI/SIP-URI used for the </w:t>
      </w:r>
      <w:proofErr w:type="spellStart"/>
      <w:r w:rsidRPr="00C61AD7">
        <w:rPr>
          <w:lang w:eastAsia="en-US"/>
        </w:rPr>
        <w:t>VoLTE</w:t>
      </w:r>
      <w:proofErr w:type="spellEnd"/>
      <w:r w:rsidRPr="00C61AD7">
        <w:rPr>
          <w:lang w:eastAsia="en-US"/>
        </w:rPr>
        <w:t xml:space="preserve"> call from the IMS signalling retrieved from the signalling bearers received over Xia reference point.</w:t>
      </w:r>
    </w:p>
    <w:p w14:paraId="4DC464AB" w14:textId="7777777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4.</w:t>
      </w:r>
      <w:r w:rsidRPr="00C61AD7">
        <w:rPr>
          <w:lang w:eastAsia="en-US"/>
        </w:rPr>
        <w:tab/>
        <w:t xml:space="preserve">In case of matching between the Tel-URI/SIP-URI provided as target and the Tel-URI/SIP-URI retrieved for the </w:t>
      </w:r>
      <w:proofErr w:type="spellStart"/>
      <w:r w:rsidRPr="00C61AD7">
        <w:rPr>
          <w:lang w:eastAsia="en-US"/>
        </w:rPr>
        <w:t>VoLTE</w:t>
      </w:r>
      <w:proofErr w:type="spellEnd"/>
      <w:r w:rsidRPr="00C61AD7">
        <w:rPr>
          <w:lang w:eastAsia="en-US"/>
        </w:rPr>
        <w:t xml:space="preserve"> call, the LMISF provides the SIP messages for the </w:t>
      </w:r>
      <w:proofErr w:type="spellStart"/>
      <w:r w:rsidRPr="00C61AD7">
        <w:rPr>
          <w:lang w:eastAsia="en-US"/>
        </w:rPr>
        <w:t>VoLTE</w:t>
      </w:r>
      <w:proofErr w:type="spellEnd"/>
      <w:r w:rsidRPr="00C61AD7">
        <w:rPr>
          <w:lang w:eastAsia="en-US"/>
        </w:rPr>
        <w:t xml:space="preserve"> call being intercepted to the DF2 over X2 reference point.</w:t>
      </w:r>
    </w:p>
    <w:p w14:paraId="0256C13A" w14:textId="3482562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5.</w:t>
      </w:r>
      <w:r w:rsidRPr="00C61AD7">
        <w:rPr>
          <w:lang w:eastAsia="en-US"/>
        </w:rPr>
        <w:tab/>
        <w:t>In the case of cc interception,</w:t>
      </w:r>
      <w:ins w:id="7" w:author="Selvam Rengasami" w:date="2016-08-23T02:49:00Z">
        <w:r>
          <w:rPr>
            <w:lang w:eastAsia="en-US"/>
          </w:rPr>
          <w:t xml:space="preserve"> </w:t>
        </w:r>
      </w:ins>
      <w:r w:rsidRPr="00C61AD7">
        <w:rPr>
          <w:lang w:eastAsia="en-US"/>
        </w:rPr>
        <w:t xml:space="preserve">the LMISF triggers the LPCF, via </w:t>
      </w:r>
      <w:proofErr w:type="spellStart"/>
      <w:r w:rsidRPr="00C61AD7">
        <w:rPr>
          <w:lang w:eastAsia="en-US"/>
        </w:rPr>
        <w:t>Xic</w:t>
      </w:r>
      <w:proofErr w:type="spellEnd"/>
      <w:r w:rsidRPr="00C61AD7">
        <w:rPr>
          <w:lang w:eastAsia="en-US"/>
        </w:rPr>
        <w:t xml:space="preserve"> to</w:t>
      </w:r>
      <w:r w:rsidRPr="00C61AD7" w:rsidDel="007F7E1E">
        <w:rPr>
          <w:lang w:eastAsia="en-US"/>
        </w:rPr>
        <w:t xml:space="preserve"> </w:t>
      </w:r>
      <w:r w:rsidRPr="00C61AD7">
        <w:rPr>
          <w:lang w:eastAsia="en-US"/>
        </w:rPr>
        <w:t>initiate cc delivery via X3 to the DF3.</w:t>
      </w:r>
    </w:p>
    <w:p w14:paraId="553F7E06" w14:textId="52964B3D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6.</w:t>
      </w:r>
      <w:r w:rsidRPr="00C61AD7">
        <w:rPr>
          <w:lang w:eastAsia="en-US"/>
        </w:rPr>
        <w:tab/>
        <w:t xml:space="preserve">If cc is to be provided as part of the LI service, the LPCF then indicates </w:t>
      </w:r>
      <w:ins w:id="8" w:author="Selvam Rengasami" w:date="2016-08-23T02:49:00Z">
        <w:r>
          <w:rPr>
            <w:lang w:eastAsia="en-US"/>
          </w:rPr>
          <w:t xml:space="preserve">to </w:t>
        </w:r>
      </w:ins>
      <w:r w:rsidRPr="00C61AD7">
        <w:rPr>
          <w:lang w:eastAsia="en-US"/>
        </w:rPr>
        <w:t>the SG-W/BBIFF to start interception of media (content) for the call. The SG-W/BBIFF extracts the media stream packets for the given bearer and provides it to the DF3 over X3 reference point</w:t>
      </w:r>
      <w:ins w:id="9" w:author="Selvam Rengasami" w:date="2016-08-23T02:50:00Z">
        <w:r>
          <w:rPr>
            <w:lang w:eastAsia="en-US"/>
          </w:rPr>
          <w:t xml:space="preserve"> along with correlation information to correlate the CC to the IRI</w:t>
        </w:r>
      </w:ins>
      <w:r w:rsidRPr="00C61AD7">
        <w:rPr>
          <w:lang w:eastAsia="en-US"/>
        </w:rPr>
        <w:t xml:space="preserve">. </w:t>
      </w:r>
    </w:p>
    <w:p w14:paraId="7FD28F9C" w14:textId="73F7CD60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7.</w:t>
      </w:r>
      <w:r w:rsidRPr="00C61AD7">
        <w:rPr>
          <w:lang w:eastAsia="en-US"/>
        </w:rPr>
        <w:tab/>
        <w:t xml:space="preserve">If LMISF receives </w:t>
      </w:r>
      <w:del w:id="10" w:author="Selvam Rengasami" w:date="2016-08-23T02:51:00Z">
        <w:r w:rsidRPr="00C61AD7" w:rsidDel="00C61AD7">
          <w:rPr>
            <w:lang w:eastAsia="en-US"/>
          </w:rPr>
          <w:delText xml:space="preserve">the </w:delText>
        </w:r>
      </w:del>
      <w:ins w:id="11" w:author="Selvam Rengasami" w:date="2016-08-23T02:51:00Z">
        <w:r>
          <w:rPr>
            <w:lang w:eastAsia="en-US"/>
          </w:rPr>
          <w:t>a</w:t>
        </w:r>
        <w:r w:rsidRPr="00C61AD7">
          <w:rPr>
            <w:lang w:eastAsia="en-US"/>
          </w:rPr>
          <w:t xml:space="preserve"> </w:t>
        </w:r>
      </w:ins>
      <w:r w:rsidRPr="00C61AD7">
        <w:rPr>
          <w:lang w:eastAsia="en-US"/>
        </w:rPr>
        <w:t xml:space="preserve">request to stop interception for a target Tel-URI/SIP-URI, the LMISF </w:t>
      </w:r>
      <w:ins w:id="12" w:author="Selvam Rengasami" w:date="2016-08-23T02:51:00Z">
        <w:r>
          <w:rPr>
            <w:lang w:eastAsia="en-US"/>
          </w:rPr>
          <w:t xml:space="preserve">stops intercepting </w:t>
        </w:r>
        <w:proofErr w:type="spellStart"/>
        <w:r>
          <w:rPr>
            <w:lang w:eastAsia="en-US"/>
          </w:rPr>
          <w:t>VoLTE</w:t>
        </w:r>
        <w:proofErr w:type="spellEnd"/>
        <w:r>
          <w:rPr>
            <w:lang w:eastAsia="en-US"/>
          </w:rPr>
          <w:t xml:space="preserve"> calls for that target and </w:t>
        </w:r>
      </w:ins>
      <w:r w:rsidRPr="00C61AD7">
        <w:rPr>
          <w:lang w:eastAsia="en-US"/>
        </w:rPr>
        <w:t xml:space="preserve">provides the information over </w:t>
      </w:r>
      <w:proofErr w:type="spellStart"/>
      <w:r w:rsidRPr="00C61AD7">
        <w:rPr>
          <w:lang w:eastAsia="en-US"/>
        </w:rPr>
        <w:t>Xic</w:t>
      </w:r>
      <w:proofErr w:type="spellEnd"/>
      <w:r w:rsidRPr="00C61AD7">
        <w:rPr>
          <w:lang w:eastAsia="en-US"/>
        </w:rPr>
        <w:t xml:space="preserve"> reference point to the LPCF</w:t>
      </w:r>
      <w:ins w:id="13" w:author="Selvam Rengasami" w:date="2016-08-23T02:52:00Z">
        <w:r>
          <w:rPr>
            <w:lang w:eastAsia="en-US"/>
          </w:rPr>
          <w:t xml:space="preserve"> to stop intercepting CC for the target</w:t>
        </w:r>
      </w:ins>
      <w:r w:rsidRPr="00C61AD7">
        <w:rPr>
          <w:lang w:eastAsia="en-US"/>
        </w:rPr>
        <w:t>.</w:t>
      </w:r>
    </w:p>
    <w:p w14:paraId="4BDC45F0" w14:textId="4F12D092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8.</w:t>
      </w:r>
      <w:r w:rsidRPr="00C61AD7">
        <w:rPr>
          <w:lang w:eastAsia="en-US"/>
        </w:rPr>
        <w:tab/>
        <w:t xml:space="preserve">The LPCF then indicates to the S-GW/BBIFF to stop interception of media (content) for </w:t>
      </w:r>
      <w:del w:id="14" w:author="Selvam Rengasami" w:date="2016-08-23T02:52:00Z">
        <w:r w:rsidRPr="00C61AD7" w:rsidDel="00C61AD7">
          <w:rPr>
            <w:lang w:eastAsia="en-US"/>
          </w:rPr>
          <w:delText xml:space="preserve">the </w:delText>
        </w:r>
      </w:del>
      <w:ins w:id="15" w:author="Selvam Rengasami" w:date="2016-08-23T02:52:00Z">
        <w:r>
          <w:rPr>
            <w:lang w:eastAsia="en-US"/>
          </w:rPr>
          <w:t>all</w:t>
        </w:r>
        <w:r w:rsidRPr="00C61AD7">
          <w:rPr>
            <w:lang w:eastAsia="en-US"/>
          </w:rPr>
          <w:t xml:space="preserve"> </w:t>
        </w:r>
      </w:ins>
      <w:r w:rsidRPr="00C61AD7">
        <w:rPr>
          <w:lang w:eastAsia="en-US"/>
        </w:rPr>
        <w:t>call</w:t>
      </w:r>
      <w:ins w:id="16" w:author="Selvam Rengasami" w:date="2016-08-23T02:52:00Z">
        <w:r>
          <w:rPr>
            <w:lang w:eastAsia="en-US"/>
          </w:rPr>
          <w:t>(s) for the target</w:t>
        </w:r>
      </w:ins>
      <w:r w:rsidRPr="00C61AD7">
        <w:rPr>
          <w:lang w:eastAsia="en-US"/>
        </w:rPr>
        <w:t xml:space="preserve">. The S-GW/BBIFF stops extracting the media for </w:t>
      </w:r>
      <w:ins w:id="17" w:author="Selvam Rengasami" w:date="2016-08-23T02:53:00Z">
        <w:r>
          <w:rPr>
            <w:lang w:eastAsia="en-US"/>
          </w:rPr>
          <w:t xml:space="preserve">all </w:t>
        </w:r>
      </w:ins>
      <w:r w:rsidRPr="00C61AD7">
        <w:rPr>
          <w:lang w:eastAsia="en-US"/>
        </w:rPr>
        <w:t>the given bearer</w:t>
      </w:r>
      <w:ins w:id="18" w:author="Selvam Rengasami" w:date="2016-08-23T02:53:00Z">
        <w:r>
          <w:rPr>
            <w:lang w:eastAsia="en-US"/>
          </w:rPr>
          <w:t>s associated with the target</w:t>
        </w:r>
      </w:ins>
      <w:r w:rsidRPr="00C61AD7">
        <w:rPr>
          <w:lang w:eastAsia="en-US"/>
        </w:rPr>
        <w:t xml:space="preserve">. 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0D7F3" w14:textId="77777777" w:rsidR="00E90898" w:rsidRDefault="00E90898">
      <w:r>
        <w:separator/>
      </w:r>
    </w:p>
  </w:endnote>
  <w:endnote w:type="continuationSeparator" w:id="0">
    <w:p w14:paraId="69B77985" w14:textId="77777777" w:rsidR="00E90898" w:rsidRDefault="00E9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70575" w14:textId="77777777" w:rsidR="00E90898" w:rsidRDefault="00E90898">
      <w:r>
        <w:separator/>
      </w:r>
    </w:p>
  </w:footnote>
  <w:footnote w:type="continuationSeparator" w:id="0">
    <w:p w14:paraId="3683B867" w14:textId="77777777" w:rsidR="00E90898" w:rsidRDefault="00E90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B2CEF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26A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8E662D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098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898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CC411-C06C-2945-8586-78B918AE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379</Words>
  <Characters>2163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2537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2016-08-23T12:54:00Z</dcterms:created>
  <dcterms:modified xsi:type="dcterms:W3CDTF">2016-08-23T12:54:00Z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